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596CD" w14:textId="2A360F6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8F7626">
        <w:rPr>
          <w:b/>
          <w:i/>
          <w:noProof/>
          <w:sz w:val="28"/>
        </w:rPr>
        <w:t>0</w:t>
      </w:r>
      <w:r w:rsidR="00276BD8">
        <w:rPr>
          <w:b/>
          <w:i/>
          <w:noProof/>
          <w:sz w:val="28"/>
        </w:rPr>
        <w:t>3249</w:t>
      </w:r>
    </w:p>
    <w:p w14:paraId="1F871B07" w14:textId="257CBA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276BD8">
        <w:rPr>
          <w:rFonts w:cs="Arial"/>
          <w:b/>
          <w:bCs/>
          <w:color w:val="0000FF"/>
        </w:rPr>
        <w:t>2680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0920E" w14:textId="77777777" w:rsidTr="00547111">
        <w:tc>
          <w:tcPr>
            <w:tcW w:w="9641" w:type="dxa"/>
            <w:gridSpan w:val="9"/>
            <w:tcBorders>
              <w:top w:val="single" w:sz="4" w:space="0" w:color="auto"/>
              <w:left w:val="single" w:sz="4" w:space="0" w:color="auto"/>
              <w:right w:val="single" w:sz="4" w:space="0" w:color="auto"/>
            </w:tcBorders>
          </w:tcPr>
          <w:p w14:paraId="1D24AC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B011DC7" w14:textId="77777777" w:rsidTr="00547111">
        <w:tc>
          <w:tcPr>
            <w:tcW w:w="9641" w:type="dxa"/>
            <w:gridSpan w:val="9"/>
            <w:tcBorders>
              <w:left w:val="single" w:sz="4" w:space="0" w:color="auto"/>
              <w:right w:val="single" w:sz="4" w:space="0" w:color="auto"/>
            </w:tcBorders>
          </w:tcPr>
          <w:p w14:paraId="021FDA2A" w14:textId="77777777" w:rsidR="001E41F3" w:rsidRDefault="001E41F3">
            <w:pPr>
              <w:pStyle w:val="CRCoverPage"/>
              <w:spacing w:after="0"/>
              <w:jc w:val="center"/>
              <w:rPr>
                <w:noProof/>
              </w:rPr>
            </w:pPr>
            <w:r>
              <w:rPr>
                <w:b/>
                <w:noProof/>
                <w:sz w:val="32"/>
              </w:rPr>
              <w:t>CHANGE REQUEST</w:t>
            </w:r>
          </w:p>
        </w:tc>
      </w:tr>
      <w:tr w:rsidR="001E41F3" w14:paraId="776C0D25" w14:textId="77777777" w:rsidTr="00547111">
        <w:tc>
          <w:tcPr>
            <w:tcW w:w="9641" w:type="dxa"/>
            <w:gridSpan w:val="9"/>
            <w:tcBorders>
              <w:left w:val="single" w:sz="4" w:space="0" w:color="auto"/>
              <w:right w:val="single" w:sz="4" w:space="0" w:color="auto"/>
            </w:tcBorders>
          </w:tcPr>
          <w:p w14:paraId="14E02EB2" w14:textId="77777777" w:rsidR="001E41F3" w:rsidRDefault="001E41F3">
            <w:pPr>
              <w:pStyle w:val="CRCoverPage"/>
              <w:spacing w:after="0"/>
              <w:rPr>
                <w:noProof/>
                <w:sz w:val="8"/>
                <w:szCs w:val="8"/>
              </w:rPr>
            </w:pPr>
          </w:p>
        </w:tc>
      </w:tr>
      <w:tr w:rsidR="001E41F3" w14:paraId="12A0B1DA" w14:textId="77777777" w:rsidTr="00547111">
        <w:tc>
          <w:tcPr>
            <w:tcW w:w="142" w:type="dxa"/>
            <w:tcBorders>
              <w:left w:val="single" w:sz="4" w:space="0" w:color="auto"/>
            </w:tcBorders>
          </w:tcPr>
          <w:p w14:paraId="07414446" w14:textId="77777777" w:rsidR="001E41F3" w:rsidRDefault="001E41F3">
            <w:pPr>
              <w:pStyle w:val="CRCoverPage"/>
              <w:spacing w:after="0"/>
              <w:jc w:val="right"/>
              <w:rPr>
                <w:noProof/>
              </w:rPr>
            </w:pPr>
          </w:p>
        </w:tc>
        <w:tc>
          <w:tcPr>
            <w:tcW w:w="1559" w:type="dxa"/>
            <w:shd w:val="pct30" w:color="FFFF00" w:fill="auto"/>
          </w:tcPr>
          <w:p w14:paraId="6DE4E068" w14:textId="77777777" w:rsidR="001E41F3" w:rsidRPr="00410371" w:rsidRDefault="00514818" w:rsidP="00D15E43">
            <w:pPr>
              <w:pStyle w:val="CRCoverPage"/>
              <w:spacing w:after="0"/>
              <w:jc w:val="right"/>
              <w:rPr>
                <w:b/>
                <w:noProof/>
                <w:sz w:val="28"/>
              </w:rPr>
            </w:pPr>
            <w:r>
              <w:rPr>
                <w:b/>
                <w:noProof/>
                <w:sz w:val="28"/>
              </w:rPr>
              <w:t>23.</w:t>
            </w:r>
            <w:r w:rsidR="00D428E5">
              <w:rPr>
                <w:b/>
                <w:noProof/>
                <w:sz w:val="28"/>
              </w:rPr>
              <w:t>287</w:t>
            </w:r>
          </w:p>
        </w:tc>
        <w:tc>
          <w:tcPr>
            <w:tcW w:w="709" w:type="dxa"/>
          </w:tcPr>
          <w:p w14:paraId="0081F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22BDBE" w14:textId="77777777" w:rsidR="001E41F3" w:rsidRPr="00410371" w:rsidRDefault="008F7626" w:rsidP="00547111">
            <w:pPr>
              <w:pStyle w:val="CRCoverPage"/>
              <w:spacing w:after="0"/>
              <w:rPr>
                <w:noProof/>
              </w:rPr>
            </w:pPr>
            <w:r>
              <w:rPr>
                <w:b/>
                <w:noProof/>
                <w:sz w:val="28"/>
              </w:rPr>
              <w:t>0179</w:t>
            </w:r>
          </w:p>
        </w:tc>
        <w:tc>
          <w:tcPr>
            <w:tcW w:w="709" w:type="dxa"/>
          </w:tcPr>
          <w:p w14:paraId="13D5E7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26ED40" w14:textId="56145E87" w:rsidR="001E41F3" w:rsidRPr="00410371" w:rsidRDefault="00276BD8" w:rsidP="006D18D3">
            <w:pPr>
              <w:pStyle w:val="CRCoverPage"/>
              <w:spacing w:after="0"/>
              <w:jc w:val="center"/>
              <w:rPr>
                <w:b/>
                <w:noProof/>
              </w:rPr>
            </w:pPr>
            <w:r>
              <w:rPr>
                <w:b/>
                <w:noProof/>
                <w:sz w:val="28"/>
              </w:rPr>
              <w:t>1</w:t>
            </w:r>
          </w:p>
        </w:tc>
        <w:tc>
          <w:tcPr>
            <w:tcW w:w="2410" w:type="dxa"/>
          </w:tcPr>
          <w:p w14:paraId="40686D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F0698" w14:textId="77777777" w:rsidR="001E41F3" w:rsidRPr="00410371" w:rsidRDefault="00DD52D2">
            <w:pPr>
              <w:pStyle w:val="CRCoverPage"/>
              <w:spacing w:after="0"/>
              <w:jc w:val="center"/>
              <w:rPr>
                <w:noProof/>
                <w:sz w:val="28"/>
              </w:rPr>
            </w:pPr>
            <w:r w:rsidRPr="000E0FE4">
              <w:rPr>
                <w:b/>
                <w:noProof/>
                <w:sz w:val="28"/>
              </w:rPr>
              <w:t>17</w:t>
            </w:r>
            <w:r w:rsidR="00D428E5" w:rsidRPr="000E0FE4">
              <w:rPr>
                <w:b/>
                <w:noProof/>
                <w:sz w:val="28"/>
              </w:rPr>
              <w:t>.2</w:t>
            </w:r>
            <w:r w:rsidR="006D18D3" w:rsidRPr="000E0FE4">
              <w:rPr>
                <w:b/>
                <w:noProof/>
                <w:sz w:val="28"/>
              </w:rPr>
              <w:t>.</w:t>
            </w:r>
            <w:r w:rsidR="00D428E5" w:rsidRPr="000E0FE4">
              <w:rPr>
                <w:b/>
                <w:noProof/>
                <w:sz w:val="28"/>
              </w:rPr>
              <w:t>0</w:t>
            </w:r>
          </w:p>
        </w:tc>
        <w:tc>
          <w:tcPr>
            <w:tcW w:w="143" w:type="dxa"/>
            <w:tcBorders>
              <w:right w:val="single" w:sz="4" w:space="0" w:color="auto"/>
            </w:tcBorders>
          </w:tcPr>
          <w:p w14:paraId="4FBCA206" w14:textId="77777777" w:rsidR="001E41F3" w:rsidRDefault="001E41F3">
            <w:pPr>
              <w:pStyle w:val="CRCoverPage"/>
              <w:spacing w:after="0"/>
              <w:rPr>
                <w:noProof/>
              </w:rPr>
            </w:pPr>
          </w:p>
        </w:tc>
      </w:tr>
      <w:tr w:rsidR="001E41F3" w14:paraId="078D813F" w14:textId="77777777" w:rsidTr="00547111">
        <w:tc>
          <w:tcPr>
            <w:tcW w:w="9641" w:type="dxa"/>
            <w:gridSpan w:val="9"/>
            <w:tcBorders>
              <w:left w:val="single" w:sz="4" w:space="0" w:color="auto"/>
              <w:right w:val="single" w:sz="4" w:space="0" w:color="auto"/>
            </w:tcBorders>
          </w:tcPr>
          <w:p w14:paraId="39D3A5D4" w14:textId="77777777" w:rsidR="001E41F3" w:rsidRDefault="001E41F3">
            <w:pPr>
              <w:pStyle w:val="CRCoverPage"/>
              <w:spacing w:after="0"/>
              <w:rPr>
                <w:noProof/>
              </w:rPr>
            </w:pPr>
          </w:p>
        </w:tc>
      </w:tr>
      <w:tr w:rsidR="001E41F3" w14:paraId="62F18624" w14:textId="77777777" w:rsidTr="00547111">
        <w:tc>
          <w:tcPr>
            <w:tcW w:w="9641" w:type="dxa"/>
            <w:gridSpan w:val="9"/>
            <w:tcBorders>
              <w:top w:val="single" w:sz="4" w:space="0" w:color="auto"/>
            </w:tcBorders>
          </w:tcPr>
          <w:p w14:paraId="5AA40F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423D08A" w14:textId="77777777" w:rsidTr="00547111">
        <w:tc>
          <w:tcPr>
            <w:tcW w:w="9641" w:type="dxa"/>
            <w:gridSpan w:val="9"/>
          </w:tcPr>
          <w:p w14:paraId="66B40B56" w14:textId="77777777" w:rsidR="001E41F3" w:rsidRDefault="001E41F3">
            <w:pPr>
              <w:pStyle w:val="CRCoverPage"/>
              <w:spacing w:after="0"/>
              <w:rPr>
                <w:noProof/>
                <w:sz w:val="8"/>
                <w:szCs w:val="8"/>
              </w:rPr>
            </w:pPr>
          </w:p>
        </w:tc>
      </w:tr>
    </w:tbl>
    <w:p w14:paraId="0D0400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DFA615" w14:textId="77777777" w:rsidTr="00A7671C">
        <w:tc>
          <w:tcPr>
            <w:tcW w:w="2835" w:type="dxa"/>
          </w:tcPr>
          <w:p w14:paraId="6D80A6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0D7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2FA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E6B9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4AA39" w14:textId="77777777" w:rsidR="00F25D98" w:rsidRDefault="00AF1A6F" w:rsidP="001E41F3">
            <w:pPr>
              <w:pStyle w:val="CRCoverPage"/>
              <w:spacing w:after="0"/>
              <w:jc w:val="center"/>
              <w:rPr>
                <w:b/>
                <w:caps/>
                <w:noProof/>
              </w:rPr>
            </w:pPr>
            <w:r w:rsidRPr="000A7397">
              <w:rPr>
                <w:b/>
                <w:caps/>
                <w:noProof/>
              </w:rPr>
              <w:t>X</w:t>
            </w:r>
          </w:p>
        </w:tc>
        <w:tc>
          <w:tcPr>
            <w:tcW w:w="2126" w:type="dxa"/>
          </w:tcPr>
          <w:p w14:paraId="3CB33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0FC03" w14:textId="77777777" w:rsidR="00F25D98" w:rsidRDefault="00F25D98" w:rsidP="001E41F3">
            <w:pPr>
              <w:pStyle w:val="CRCoverPage"/>
              <w:spacing w:after="0"/>
              <w:jc w:val="center"/>
              <w:rPr>
                <w:b/>
                <w:caps/>
                <w:noProof/>
              </w:rPr>
            </w:pPr>
          </w:p>
        </w:tc>
        <w:tc>
          <w:tcPr>
            <w:tcW w:w="1418" w:type="dxa"/>
            <w:tcBorders>
              <w:left w:val="nil"/>
            </w:tcBorders>
          </w:tcPr>
          <w:p w14:paraId="6950CAF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84C30" w14:textId="77777777" w:rsidR="00F25D98" w:rsidRDefault="00F25D98" w:rsidP="001E41F3">
            <w:pPr>
              <w:pStyle w:val="CRCoverPage"/>
              <w:spacing w:after="0"/>
              <w:jc w:val="center"/>
              <w:rPr>
                <w:b/>
                <w:bCs/>
                <w:caps/>
                <w:noProof/>
              </w:rPr>
            </w:pPr>
          </w:p>
        </w:tc>
      </w:tr>
    </w:tbl>
    <w:p w14:paraId="1CF32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AF4BF" w14:textId="77777777" w:rsidTr="00547111">
        <w:tc>
          <w:tcPr>
            <w:tcW w:w="9640" w:type="dxa"/>
            <w:gridSpan w:val="11"/>
          </w:tcPr>
          <w:p w14:paraId="3680B05F" w14:textId="77777777" w:rsidR="001E41F3" w:rsidRDefault="001E41F3">
            <w:pPr>
              <w:pStyle w:val="CRCoverPage"/>
              <w:spacing w:after="0"/>
              <w:rPr>
                <w:noProof/>
                <w:sz w:val="8"/>
                <w:szCs w:val="8"/>
              </w:rPr>
            </w:pPr>
          </w:p>
        </w:tc>
      </w:tr>
      <w:tr w:rsidR="001E41F3" w14:paraId="6A2B22B5" w14:textId="77777777" w:rsidTr="00547111">
        <w:tc>
          <w:tcPr>
            <w:tcW w:w="1843" w:type="dxa"/>
            <w:tcBorders>
              <w:top w:val="single" w:sz="4" w:space="0" w:color="auto"/>
              <w:left w:val="single" w:sz="4" w:space="0" w:color="auto"/>
            </w:tcBorders>
          </w:tcPr>
          <w:p w14:paraId="138BFA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FC73B" w14:textId="77777777" w:rsidR="001E41F3" w:rsidRDefault="00096502">
            <w:pPr>
              <w:pStyle w:val="CRCoverPage"/>
              <w:spacing w:after="0"/>
              <w:ind w:left="100"/>
              <w:rPr>
                <w:noProof/>
              </w:rPr>
            </w:pPr>
            <w:r w:rsidRPr="00096502">
              <w:t>SL DRX update considering new QoS parameters</w:t>
            </w:r>
          </w:p>
        </w:tc>
      </w:tr>
      <w:tr w:rsidR="001E41F3" w14:paraId="4FB990FC" w14:textId="77777777" w:rsidTr="00547111">
        <w:tc>
          <w:tcPr>
            <w:tcW w:w="1843" w:type="dxa"/>
            <w:tcBorders>
              <w:left w:val="single" w:sz="4" w:space="0" w:color="auto"/>
            </w:tcBorders>
          </w:tcPr>
          <w:p w14:paraId="13DF78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87FBE" w14:textId="77777777" w:rsidR="001E41F3" w:rsidRDefault="001E41F3">
            <w:pPr>
              <w:pStyle w:val="CRCoverPage"/>
              <w:spacing w:after="0"/>
              <w:rPr>
                <w:noProof/>
                <w:sz w:val="8"/>
                <w:szCs w:val="8"/>
              </w:rPr>
            </w:pPr>
          </w:p>
        </w:tc>
      </w:tr>
      <w:tr w:rsidR="001E41F3" w14:paraId="62380435" w14:textId="77777777" w:rsidTr="00547111">
        <w:tc>
          <w:tcPr>
            <w:tcW w:w="1843" w:type="dxa"/>
            <w:tcBorders>
              <w:left w:val="single" w:sz="4" w:space="0" w:color="auto"/>
            </w:tcBorders>
          </w:tcPr>
          <w:p w14:paraId="1CFC0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EDDCB0" w14:textId="1B2F3BF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A62C6">
              <w:rPr>
                <w:noProof/>
              </w:rPr>
              <w:t>, Tencent</w:t>
            </w:r>
            <w:bookmarkStart w:id="1" w:name="_GoBack"/>
            <w:bookmarkEnd w:id="1"/>
          </w:p>
        </w:tc>
      </w:tr>
      <w:tr w:rsidR="001E41F3" w14:paraId="504215A6" w14:textId="77777777" w:rsidTr="00547111">
        <w:tc>
          <w:tcPr>
            <w:tcW w:w="1843" w:type="dxa"/>
            <w:tcBorders>
              <w:left w:val="single" w:sz="4" w:space="0" w:color="auto"/>
            </w:tcBorders>
          </w:tcPr>
          <w:p w14:paraId="1A064E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DD21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213237C" w14:textId="77777777" w:rsidTr="00547111">
        <w:tc>
          <w:tcPr>
            <w:tcW w:w="1843" w:type="dxa"/>
            <w:tcBorders>
              <w:left w:val="single" w:sz="4" w:space="0" w:color="auto"/>
            </w:tcBorders>
          </w:tcPr>
          <w:p w14:paraId="124551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61FC27" w14:textId="77777777" w:rsidR="001E41F3" w:rsidRDefault="001E41F3">
            <w:pPr>
              <w:pStyle w:val="CRCoverPage"/>
              <w:spacing w:after="0"/>
              <w:rPr>
                <w:noProof/>
                <w:sz w:val="8"/>
                <w:szCs w:val="8"/>
              </w:rPr>
            </w:pPr>
          </w:p>
        </w:tc>
      </w:tr>
      <w:tr w:rsidR="001E41F3" w14:paraId="4E70DFA2" w14:textId="77777777" w:rsidTr="00547111">
        <w:tc>
          <w:tcPr>
            <w:tcW w:w="1843" w:type="dxa"/>
            <w:tcBorders>
              <w:left w:val="single" w:sz="4" w:space="0" w:color="auto"/>
            </w:tcBorders>
          </w:tcPr>
          <w:p w14:paraId="234512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D74927" w14:textId="77777777" w:rsidR="001E41F3" w:rsidRDefault="00A93A08">
            <w:pPr>
              <w:pStyle w:val="CRCoverPage"/>
              <w:spacing w:after="0"/>
              <w:ind w:left="100"/>
              <w:rPr>
                <w:noProof/>
              </w:rPr>
            </w:pPr>
            <w:r>
              <w:rPr>
                <w:lang w:eastAsia="ko-KR"/>
              </w:rPr>
              <w:t>eV2XARC_Ph2</w:t>
            </w:r>
          </w:p>
        </w:tc>
        <w:tc>
          <w:tcPr>
            <w:tcW w:w="567" w:type="dxa"/>
            <w:tcBorders>
              <w:left w:val="nil"/>
            </w:tcBorders>
          </w:tcPr>
          <w:p w14:paraId="7D1E19DB" w14:textId="77777777" w:rsidR="001E41F3" w:rsidRDefault="001E41F3">
            <w:pPr>
              <w:pStyle w:val="CRCoverPage"/>
              <w:spacing w:after="0"/>
              <w:ind w:right="100"/>
              <w:rPr>
                <w:noProof/>
              </w:rPr>
            </w:pPr>
          </w:p>
        </w:tc>
        <w:tc>
          <w:tcPr>
            <w:tcW w:w="1417" w:type="dxa"/>
            <w:gridSpan w:val="3"/>
            <w:tcBorders>
              <w:left w:val="nil"/>
            </w:tcBorders>
          </w:tcPr>
          <w:p w14:paraId="06D2EB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9500D"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153058B8" w14:textId="77777777" w:rsidTr="00547111">
        <w:tc>
          <w:tcPr>
            <w:tcW w:w="1843" w:type="dxa"/>
            <w:tcBorders>
              <w:left w:val="single" w:sz="4" w:space="0" w:color="auto"/>
            </w:tcBorders>
          </w:tcPr>
          <w:p w14:paraId="5B402CAE" w14:textId="77777777" w:rsidR="001E41F3" w:rsidRDefault="001E41F3">
            <w:pPr>
              <w:pStyle w:val="CRCoverPage"/>
              <w:spacing w:after="0"/>
              <w:rPr>
                <w:b/>
                <w:i/>
                <w:noProof/>
                <w:sz w:val="8"/>
                <w:szCs w:val="8"/>
              </w:rPr>
            </w:pPr>
          </w:p>
        </w:tc>
        <w:tc>
          <w:tcPr>
            <w:tcW w:w="1986" w:type="dxa"/>
            <w:gridSpan w:val="4"/>
          </w:tcPr>
          <w:p w14:paraId="47FEFF74" w14:textId="77777777" w:rsidR="001E41F3" w:rsidRDefault="001E41F3">
            <w:pPr>
              <w:pStyle w:val="CRCoverPage"/>
              <w:spacing w:after="0"/>
              <w:rPr>
                <w:noProof/>
                <w:sz w:val="8"/>
                <w:szCs w:val="8"/>
              </w:rPr>
            </w:pPr>
          </w:p>
        </w:tc>
        <w:tc>
          <w:tcPr>
            <w:tcW w:w="2267" w:type="dxa"/>
            <w:gridSpan w:val="2"/>
          </w:tcPr>
          <w:p w14:paraId="1C9AE2BB" w14:textId="77777777" w:rsidR="001E41F3" w:rsidRDefault="001E41F3">
            <w:pPr>
              <w:pStyle w:val="CRCoverPage"/>
              <w:spacing w:after="0"/>
              <w:rPr>
                <w:noProof/>
                <w:sz w:val="8"/>
                <w:szCs w:val="8"/>
              </w:rPr>
            </w:pPr>
          </w:p>
        </w:tc>
        <w:tc>
          <w:tcPr>
            <w:tcW w:w="1417" w:type="dxa"/>
            <w:gridSpan w:val="3"/>
          </w:tcPr>
          <w:p w14:paraId="7CF8CE63" w14:textId="77777777" w:rsidR="001E41F3" w:rsidRDefault="001E41F3">
            <w:pPr>
              <w:pStyle w:val="CRCoverPage"/>
              <w:spacing w:after="0"/>
              <w:rPr>
                <w:noProof/>
                <w:sz w:val="8"/>
                <w:szCs w:val="8"/>
              </w:rPr>
            </w:pPr>
          </w:p>
        </w:tc>
        <w:tc>
          <w:tcPr>
            <w:tcW w:w="2127" w:type="dxa"/>
            <w:tcBorders>
              <w:right w:val="single" w:sz="4" w:space="0" w:color="auto"/>
            </w:tcBorders>
          </w:tcPr>
          <w:p w14:paraId="70129D7B" w14:textId="77777777" w:rsidR="001E41F3" w:rsidRDefault="001E41F3">
            <w:pPr>
              <w:pStyle w:val="CRCoverPage"/>
              <w:spacing w:after="0"/>
              <w:rPr>
                <w:noProof/>
                <w:sz w:val="8"/>
                <w:szCs w:val="8"/>
              </w:rPr>
            </w:pPr>
          </w:p>
        </w:tc>
      </w:tr>
      <w:tr w:rsidR="001E41F3" w14:paraId="07733A5E" w14:textId="77777777" w:rsidTr="00547111">
        <w:trPr>
          <w:cantSplit/>
        </w:trPr>
        <w:tc>
          <w:tcPr>
            <w:tcW w:w="1843" w:type="dxa"/>
            <w:tcBorders>
              <w:left w:val="single" w:sz="4" w:space="0" w:color="auto"/>
            </w:tcBorders>
          </w:tcPr>
          <w:p w14:paraId="7AC847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591275" w14:textId="77777777" w:rsidR="001E41F3" w:rsidRDefault="00A93A08" w:rsidP="00D24991">
            <w:pPr>
              <w:pStyle w:val="CRCoverPage"/>
              <w:spacing w:after="0"/>
              <w:ind w:left="100" w:right="-609"/>
              <w:rPr>
                <w:b/>
                <w:noProof/>
              </w:rPr>
            </w:pPr>
            <w:r>
              <w:rPr>
                <w:b/>
                <w:noProof/>
              </w:rPr>
              <w:t>F</w:t>
            </w:r>
          </w:p>
        </w:tc>
        <w:tc>
          <w:tcPr>
            <w:tcW w:w="3402" w:type="dxa"/>
            <w:gridSpan w:val="5"/>
            <w:tcBorders>
              <w:left w:val="nil"/>
            </w:tcBorders>
          </w:tcPr>
          <w:p w14:paraId="242600BA" w14:textId="77777777" w:rsidR="001E41F3" w:rsidRDefault="001E41F3">
            <w:pPr>
              <w:pStyle w:val="CRCoverPage"/>
              <w:spacing w:after="0"/>
              <w:rPr>
                <w:noProof/>
              </w:rPr>
            </w:pPr>
          </w:p>
        </w:tc>
        <w:tc>
          <w:tcPr>
            <w:tcW w:w="1417" w:type="dxa"/>
            <w:gridSpan w:val="3"/>
            <w:tcBorders>
              <w:left w:val="nil"/>
            </w:tcBorders>
          </w:tcPr>
          <w:p w14:paraId="60F69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37819" w14:textId="77777777" w:rsidR="001E41F3" w:rsidRDefault="009B162C">
            <w:pPr>
              <w:pStyle w:val="CRCoverPage"/>
              <w:spacing w:after="0"/>
              <w:ind w:left="100"/>
              <w:rPr>
                <w:noProof/>
              </w:rPr>
            </w:pPr>
            <w:r w:rsidRPr="000A7397">
              <w:rPr>
                <w:noProof/>
              </w:rPr>
              <w:t>Rel-17</w:t>
            </w:r>
          </w:p>
        </w:tc>
      </w:tr>
      <w:tr w:rsidR="001E41F3" w14:paraId="304B5512" w14:textId="77777777" w:rsidTr="00547111">
        <w:tc>
          <w:tcPr>
            <w:tcW w:w="1843" w:type="dxa"/>
            <w:tcBorders>
              <w:left w:val="single" w:sz="4" w:space="0" w:color="auto"/>
              <w:bottom w:val="single" w:sz="4" w:space="0" w:color="auto"/>
            </w:tcBorders>
          </w:tcPr>
          <w:p w14:paraId="6A92CF2F" w14:textId="77777777" w:rsidR="001E41F3" w:rsidRDefault="001E41F3">
            <w:pPr>
              <w:pStyle w:val="CRCoverPage"/>
              <w:spacing w:after="0"/>
              <w:rPr>
                <w:b/>
                <w:i/>
                <w:noProof/>
              </w:rPr>
            </w:pPr>
          </w:p>
        </w:tc>
        <w:tc>
          <w:tcPr>
            <w:tcW w:w="4677" w:type="dxa"/>
            <w:gridSpan w:val="8"/>
            <w:tcBorders>
              <w:bottom w:val="single" w:sz="4" w:space="0" w:color="auto"/>
            </w:tcBorders>
          </w:tcPr>
          <w:p w14:paraId="1D2330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F73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0484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D98704C" w14:textId="77777777" w:rsidTr="00547111">
        <w:tc>
          <w:tcPr>
            <w:tcW w:w="1843" w:type="dxa"/>
          </w:tcPr>
          <w:p w14:paraId="550B65A9" w14:textId="77777777" w:rsidR="001E41F3" w:rsidRDefault="001E41F3">
            <w:pPr>
              <w:pStyle w:val="CRCoverPage"/>
              <w:spacing w:after="0"/>
              <w:rPr>
                <w:b/>
                <w:i/>
                <w:noProof/>
                <w:sz w:val="8"/>
                <w:szCs w:val="8"/>
              </w:rPr>
            </w:pPr>
          </w:p>
        </w:tc>
        <w:tc>
          <w:tcPr>
            <w:tcW w:w="7797" w:type="dxa"/>
            <w:gridSpan w:val="10"/>
          </w:tcPr>
          <w:p w14:paraId="3147E13B" w14:textId="77777777" w:rsidR="001E41F3" w:rsidRDefault="001E41F3">
            <w:pPr>
              <w:pStyle w:val="CRCoverPage"/>
              <w:spacing w:after="0"/>
              <w:rPr>
                <w:noProof/>
                <w:sz w:val="8"/>
                <w:szCs w:val="8"/>
              </w:rPr>
            </w:pPr>
          </w:p>
        </w:tc>
      </w:tr>
      <w:tr w:rsidR="001E41F3" w14:paraId="5CDB36E2" w14:textId="77777777" w:rsidTr="00547111">
        <w:tc>
          <w:tcPr>
            <w:tcW w:w="2694" w:type="dxa"/>
            <w:gridSpan w:val="2"/>
            <w:tcBorders>
              <w:top w:val="single" w:sz="4" w:space="0" w:color="auto"/>
              <w:left w:val="single" w:sz="4" w:space="0" w:color="auto"/>
            </w:tcBorders>
          </w:tcPr>
          <w:p w14:paraId="4C18E1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3FAE1" w14:textId="77777777" w:rsidR="00A93A08" w:rsidRPr="003D1BB6" w:rsidRDefault="00851219" w:rsidP="00A93A08">
            <w:pPr>
              <w:spacing w:before="120" w:after="120"/>
            </w:pPr>
            <w:r>
              <w:t>Currently the statement in clause 5.9 of TS 23.287</w:t>
            </w:r>
            <w:r w:rsidR="00474A4B">
              <w:t xml:space="preserve"> describes the initial determination of PC5 DRX for the V2X services, but the update of PC5 DRX lacks due to new derived QoS parameters</w:t>
            </w:r>
            <w:r w:rsidR="00A93A08" w:rsidRPr="003D1BB6">
              <w:rPr>
                <w:rFonts w:hint="eastAsia"/>
              </w:rPr>
              <w:t>:</w:t>
            </w:r>
          </w:p>
          <w:p w14:paraId="550C8871" w14:textId="77777777" w:rsidR="001E41F3" w:rsidRPr="00474A4B" w:rsidRDefault="00851219" w:rsidP="00474A4B">
            <w:pPr>
              <w:rPr>
                <w:i/>
                <w:color w:val="0000FF"/>
                <w:lang w:eastAsia="ko-KR"/>
              </w:rPr>
            </w:pPr>
            <w:r w:rsidRPr="00851219">
              <w:rPr>
                <w:i/>
                <w:color w:val="0000FF"/>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tc>
      </w:tr>
      <w:tr w:rsidR="001E41F3" w14:paraId="686C6046" w14:textId="77777777" w:rsidTr="00547111">
        <w:tc>
          <w:tcPr>
            <w:tcW w:w="2694" w:type="dxa"/>
            <w:gridSpan w:val="2"/>
            <w:tcBorders>
              <w:left w:val="single" w:sz="4" w:space="0" w:color="auto"/>
            </w:tcBorders>
          </w:tcPr>
          <w:p w14:paraId="60D562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5B24" w14:textId="77777777" w:rsidR="001E41F3" w:rsidRPr="00AF1A6F" w:rsidRDefault="001E41F3">
            <w:pPr>
              <w:pStyle w:val="CRCoverPage"/>
              <w:spacing w:after="0"/>
              <w:rPr>
                <w:noProof/>
                <w:sz w:val="8"/>
                <w:szCs w:val="8"/>
                <w:highlight w:val="green"/>
              </w:rPr>
            </w:pPr>
          </w:p>
        </w:tc>
      </w:tr>
      <w:tr w:rsidR="001E41F3" w14:paraId="61E41ADE" w14:textId="77777777" w:rsidTr="00547111">
        <w:tc>
          <w:tcPr>
            <w:tcW w:w="2694" w:type="dxa"/>
            <w:gridSpan w:val="2"/>
            <w:tcBorders>
              <w:left w:val="single" w:sz="4" w:space="0" w:color="auto"/>
            </w:tcBorders>
          </w:tcPr>
          <w:p w14:paraId="20B642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C909A" w14:textId="77777777" w:rsidR="001E41F3" w:rsidRPr="000C26F1" w:rsidRDefault="00474A4B" w:rsidP="00D41D54">
            <w:pPr>
              <w:rPr>
                <w:b/>
                <w:lang w:eastAsia="zh-CN"/>
              </w:rPr>
            </w:pPr>
            <w:r>
              <w:rPr>
                <w:lang w:eastAsia="zh-CN"/>
              </w:rPr>
              <w:t>When new V2X services comes from the application layer and the V2X layer d</w:t>
            </w:r>
            <w:r>
              <w:rPr>
                <w:lang w:eastAsia="ko-KR"/>
              </w:rPr>
              <w:t xml:space="preserve">erives new PC5 QoS parameters for a </w:t>
            </w:r>
            <w:r w:rsidRPr="00474A4B">
              <w:rPr>
                <w:lang w:eastAsia="ko-KR"/>
              </w:rPr>
              <w:t>destination Layer-2 ID</w:t>
            </w:r>
            <w:r>
              <w:rPr>
                <w:lang w:eastAsia="ko-KR"/>
              </w:rPr>
              <w:t xml:space="preserve">, the AS layer may obtain a new PC5 DRX </w:t>
            </w:r>
            <w:r w:rsidR="00D41D54">
              <w:rPr>
                <w:lang w:eastAsia="ko-KR"/>
              </w:rPr>
              <w:t>considering</w:t>
            </w:r>
            <w:r>
              <w:rPr>
                <w:lang w:eastAsia="ko-KR"/>
              </w:rPr>
              <w:t xml:space="preserve"> the new</w:t>
            </w:r>
            <w:r w:rsidR="00444E50">
              <w:rPr>
                <w:lang w:eastAsia="ko-KR"/>
              </w:rPr>
              <w:t xml:space="preserve"> PC5 QoS parameters</w:t>
            </w:r>
            <w:r>
              <w:rPr>
                <w:lang w:eastAsia="ko-KR"/>
              </w:rPr>
              <w:t xml:space="preserve">. </w:t>
            </w:r>
          </w:p>
        </w:tc>
      </w:tr>
      <w:tr w:rsidR="001E41F3" w14:paraId="67A87A09" w14:textId="77777777" w:rsidTr="00547111">
        <w:tc>
          <w:tcPr>
            <w:tcW w:w="2694" w:type="dxa"/>
            <w:gridSpan w:val="2"/>
            <w:tcBorders>
              <w:left w:val="single" w:sz="4" w:space="0" w:color="auto"/>
            </w:tcBorders>
          </w:tcPr>
          <w:p w14:paraId="06E79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0B3A3" w14:textId="77777777" w:rsidR="001E41F3" w:rsidRPr="00AF1A6F" w:rsidRDefault="001E41F3">
            <w:pPr>
              <w:pStyle w:val="CRCoverPage"/>
              <w:spacing w:after="0"/>
              <w:rPr>
                <w:noProof/>
                <w:sz w:val="8"/>
                <w:szCs w:val="8"/>
                <w:highlight w:val="green"/>
              </w:rPr>
            </w:pPr>
          </w:p>
        </w:tc>
      </w:tr>
      <w:tr w:rsidR="001E41F3" w14:paraId="43846CAE" w14:textId="77777777" w:rsidTr="00547111">
        <w:tc>
          <w:tcPr>
            <w:tcW w:w="2694" w:type="dxa"/>
            <w:gridSpan w:val="2"/>
            <w:tcBorders>
              <w:left w:val="single" w:sz="4" w:space="0" w:color="auto"/>
              <w:bottom w:val="single" w:sz="4" w:space="0" w:color="auto"/>
            </w:tcBorders>
          </w:tcPr>
          <w:p w14:paraId="455E94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6B96D" w14:textId="77777777" w:rsidR="001E41F3" w:rsidRPr="00AF1A6F" w:rsidRDefault="00444E50" w:rsidP="00444E50">
            <w:pPr>
              <w:rPr>
                <w:noProof/>
                <w:highlight w:val="green"/>
              </w:rPr>
            </w:pPr>
            <w:r w:rsidRPr="00444E50">
              <w:rPr>
                <w:lang w:eastAsia="ko-KR"/>
              </w:rPr>
              <w:t>The update of PC5 DRX</w:t>
            </w:r>
            <w:r>
              <w:rPr>
                <w:lang w:eastAsia="ko-KR"/>
              </w:rPr>
              <w:t xml:space="preserve"> is unclear.</w:t>
            </w:r>
          </w:p>
        </w:tc>
      </w:tr>
      <w:tr w:rsidR="001E41F3" w14:paraId="09552818" w14:textId="77777777" w:rsidTr="00547111">
        <w:tc>
          <w:tcPr>
            <w:tcW w:w="2694" w:type="dxa"/>
            <w:gridSpan w:val="2"/>
          </w:tcPr>
          <w:p w14:paraId="4A4A2022" w14:textId="77777777" w:rsidR="001E41F3" w:rsidRDefault="001E41F3">
            <w:pPr>
              <w:pStyle w:val="CRCoverPage"/>
              <w:spacing w:after="0"/>
              <w:rPr>
                <w:b/>
                <w:i/>
                <w:noProof/>
                <w:sz w:val="8"/>
                <w:szCs w:val="8"/>
              </w:rPr>
            </w:pPr>
          </w:p>
        </w:tc>
        <w:tc>
          <w:tcPr>
            <w:tcW w:w="6946" w:type="dxa"/>
            <w:gridSpan w:val="9"/>
          </w:tcPr>
          <w:p w14:paraId="18BF98C9" w14:textId="77777777" w:rsidR="001E41F3" w:rsidRDefault="001E41F3">
            <w:pPr>
              <w:pStyle w:val="CRCoverPage"/>
              <w:spacing w:after="0"/>
              <w:rPr>
                <w:noProof/>
                <w:sz w:val="8"/>
                <w:szCs w:val="8"/>
              </w:rPr>
            </w:pPr>
          </w:p>
        </w:tc>
      </w:tr>
      <w:tr w:rsidR="001E41F3" w:rsidRPr="000A7397" w14:paraId="2676682D" w14:textId="77777777" w:rsidTr="00547111">
        <w:tc>
          <w:tcPr>
            <w:tcW w:w="2694" w:type="dxa"/>
            <w:gridSpan w:val="2"/>
            <w:tcBorders>
              <w:top w:val="single" w:sz="4" w:space="0" w:color="auto"/>
              <w:left w:val="single" w:sz="4" w:space="0" w:color="auto"/>
            </w:tcBorders>
          </w:tcPr>
          <w:p w14:paraId="22EFE8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F066" w14:textId="77777777" w:rsidR="001E41F3" w:rsidRPr="000A7397" w:rsidRDefault="00452FDC" w:rsidP="00122C65">
            <w:pPr>
              <w:pStyle w:val="CRCoverPage"/>
              <w:spacing w:after="0"/>
              <w:ind w:firstLineChars="50" w:firstLine="100"/>
              <w:rPr>
                <w:noProof/>
              </w:rPr>
            </w:pPr>
            <w:r w:rsidRPr="000A7397">
              <w:rPr>
                <w:noProof/>
              </w:rPr>
              <w:t>5.</w:t>
            </w:r>
            <w:r w:rsidR="00444E50" w:rsidRPr="000A7397">
              <w:rPr>
                <w:noProof/>
              </w:rPr>
              <w:t>9</w:t>
            </w:r>
          </w:p>
        </w:tc>
      </w:tr>
      <w:tr w:rsidR="001E41F3" w:rsidRPr="000A7397" w14:paraId="3EA7BBA9" w14:textId="77777777" w:rsidTr="00547111">
        <w:tc>
          <w:tcPr>
            <w:tcW w:w="2694" w:type="dxa"/>
            <w:gridSpan w:val="2"/>
            <w:tcBorders>
              <w:left w:val="single" w:sz="4" w:space="0" w:color="auto"/>
            </w:tcBorders>
          </w:tcPr>
          <w:p w14:paraId="27874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E72CA0" w14:textId="77777777" w:rsidR="001E41F3" w:rsidRPr="000A7397" w:rsidRDefault="001E41F3">
            <w:pPr>
              <w:pStyle w:val="CRCoverPage"/>
              <w:spacing w:after="0"/>
              <w:rPr>
                <w:noProof/>
                <w:sz w:val="8"/>
                <w:szCs w:val="8"/>
              </w:rPr>
            </w:pPr>
          </w:p>
        </w:tc>
      </w:tr>
      <w:tr w:rsidR="001E41F3" w:rsidRPr="000A7397" w14:paraId="378A9D82" w14:textId="77777777" w:rsidTr="00547111">
        <w:tc>
          <w:tcPr>
            <w:tcW w:w="2694" w:type="dxa"/>
            <w:gridSpan w:val="2"/>
            <w:tcBorders>
              <w:left w:val="single" w:sz="4" w:space="0" w:color="auto"/>
            </w:tcBorders>
          </w:tcPr>
          <w:p w14:paraId="43D70B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F1870" w14:textId="77777777" w:rsidR="001E41F3" w:rsidRPr="000A7397" w:rsidRDefault="001E41F3">
            <w:pPr>
              <w:pStyle w:val="CRCoverPage"/>
              <w:spacing w:after="0"/>
              <w:jc w:val="center"/>
              <w:rPr>
                <w:b/>
                <w:caps/>
                <w:noProof/>
              </w:rPr>
            </w:pPr>
            <w:r w:rsidRPr="000A7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95C7A" w14:textId="77777777" w:rsidR="001E41F3" w:rsidRPr="000A7397" w:rsidRDefault="001E41F3">
            <w:pPr>
              <w:pStyle w:val="CRCoverPage"/>
              <w:spacing w:after="0"/>
              <w:jc w:val="center"/>
              <w:rPr>
                <w:b/>
                <w:caps/>
                <w:noProof/>
              </w:rPr>
            </w:pPr>
            <w:r w:rsidRPr="000A7397">
              <w:rPr>
                <w:b/>
                <w:caps/>
                <w:noProof/>
              </w:rPr>
              <w:t>N</w:t>
            </w:r>
          </w:p>
        </w:tc>
        <w:tc>
          <w:tcPr>
            <w:tcW w:w="2977" w:type="dxa"/>
            <w:gridSpan w:val="4"/>
          </w:tcPr>
          <w:p w14:paraId="6A1D7B5A" w14:textId="77777777" w:rsidR="001E41F3" w:rsidRPr="000A73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20D08" w14:textId="77777777" w:rsidR="001E41F3" w:rsidRPr="000A7397" w:rsidRDefault="001E41F3">
            <w:pPr>
              <w:pStyle w:val="CRCoverPage"/>
              <w:spacing w:after="0"/>
              <w:ind w:left="99"/>
              <w:rPr>
                <w:noProof/>
              </w:rPr>
            </w:pPr>
          </w:p>
        </w:tc>
      </w:tr>
      <w:tr w:rsidR="001E41F3" w:rsidRPr="000A7397" w14:paraId="1ABF74F5" w14:textId="77777777" w:rsidTr="00547111">
        <w:tc>
          <w:tcPr>
            <w:tcW w:w="2694" w:type="dxa"/>
            <w:gridSpan w:val="2"/>
            <w:tcBorders>
              <w:left w:val="single" w:sz="4" w:space="0" w:color="auto"/>
            </w:tcBorders>
          </w:tcPr>
          <w:p w14:paraId="5BC967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4B38D"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1372"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662BD37B" w14:textId="77777777" w:rsidR="001E41F3" w:rsidRPr="000A7397" w:rsidRDefault="001E41F3">
            <w:pPr>
              <w:pStyle w:val="CRCoverPage"/>
              <w:tabs>
                <w:tab w:val="right" w:pos="2893"/>
              </w:tabs>
              <w:spacing w:after="0"/>
              <w:rPr>
                <w:noProof/>
              </w:rPr>
            </w:pPr>
            <w:r w:rsidRPr="000A7397">
              <w:rPr>
                <w:noProof/>
              </w:rPr>
              <w:t xml:space="preserve"> Other core specifications</w:t>
            </w:r>
            <w:r w:rsidRPr="000A7397">
              <w:rPr>
                <w:noProof/>
              </w:rPr>
              <w:tab/>
            </w:r>
          </w:p>
        </w:tc>
        <w:tc>
          <w:tcPr>
            <w:tcW w:w="3401" w:type="dxa"/>
            <w:gridSpan w:val="3"/>
            <w:tcBorders>
              <w:right w:val="single" w:sz="4" w:space="0" w:color="auto"/>
            </w:tcBorders>
            <w:shd w:val="pct30" w:color="FFFF00" w:fill="auto"/>
          </w:tcPr>
          <w:p w14:paraId="3A5CF212" w14:textId="77777777" w:rsidR="001E41F3" w:rsidRPr="000A7397" w:rsidRDefault="00145D43">
            <w:pPr>
              <w:pStyle w:val="CRCoverPage"/>
              <w:spacing w:after="0"/>
              <w:ind w:left="99"/>
              <w:rPr>
                <w:noProof/>
              </w:rPr>
            </w:pPr>
            <w:r w:rsidRPr="000A7397">
              <w:rPr>
                <w:noProof/>
              </w:rPr>
              <w:t xml:space="preserve">TS/TR ... CR ... </w:t>
            </w:r>
          </w:p>
        </w:tc>
      </w:tr>
      <w:tr w:rsidR="001E41F3" w:rsidRPr="000A7397" w14:paraId="028F24CA" w14:textId="77777777" w:rsidTr="00547111">
        <w:tc>
          <w:tcPr>
            <w:tcW w:w="2694" w:type="dxa"/>
            <w:gridSpan w:val="2"/>
            <w:tcBorders>
              <w:left w:val="single" w:sz="4" w:space="0" w:color="auto"/>
            </w:tcBorders>
          </w:tcPr>
          <w:p w14:paraId="3DF69B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401D"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F5FA4"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15F4FEE2" w14:textId="77777777" w:rsidR="001E41F3" w:rsidRPr="000A7397" w:rsidRDefault="001E41F3">
            <w:pPr>
              <w:pStyle w:val="CRCoverPage"/>
              <w:spacing w:after="0"/>
              <w:rPr>
                <w:noProof/>
              </w:rPr>
            </w:pPr>
            <w:r w:rsidRPr="000A7397">
              <w:rPr>
                <w:noProof/>
              </w:rPr>
              <w:t xml:space="preserve"> Test specifications</w:t>
            </w:r>
          </w:p>
        </w:tc>
        <w:tc>
          <w:tcPr>
            <w:tcW w:w="3401" w:type="dxa"/>
            <w:gridSpan w:val="3"/>
            <w:tcBorders>
              <w:right w:val="single" w:sz="4" w:space="0" w:color="auto"/>
            </w:tcBorders>
            <w:shd w:val="pct30" w:color="FFFF00" w:fill="auto"/>
          </w:tcPr>
          <w:p w14:paraId="72E2D195" w14:textId="77777777" w:rsidR="001E41F3" w:rsidRPr="000A7397" w:rsidRDefault="00145D43">
            <w:pPr>
              <w:pStyle w:val="CRCoverPage"/>
              <w:spacing w:after="0"/>
              <w:ind w:left="99"/>
              <w:rPr>
                <w:noProof/>
              </w:rPr>
            </w:pPr>
            <w:r w:rsidRPr="000A7397">
              <w:rPr>
                <w:noProof/>
              </w:rPr>
              <w:t xml:space="preserve">TS/TR ... CR ... </w:t>
            </w:r>
          </w:p>
        </w:tc>
      </w:tr>
      <w:tr w:rsidR="001E41F3" w:rsidRPr="000A7397" w14:paraId="557D32C2" w14:textId="77777777" w:rsidTr="00547111">
        <w:tc>
          <w:tcPr>
            <w:tcW w:w="2694" w:type="dxa"/>
            <w:gridSpan w:val="2"/>
            <w:tcBorders>
              <w:left w:val="single" w:sz="4" w:space="0" w:color="auto"/>
            </w:tcBorders>
          </w:tcPr>
          <w:p w14:paraId="4882FC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2FC103"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C77CB"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545C6935" w14:textId="77777777" w:rsidR="001E41F3" w:rsidRPr="000A7397" w:rsidRDefault="001E41F3">
            <w:pPr>
              <w:pStyle w:val="CRCoverPage"/>
              <w:spacing w:after="0"/>
              <w:rPr>
                <w:noProof/>
              </w:rPr>
            </w:pPr>
            <w:r w:rsidRPr="000A7397">
              <w:rPr>
                <w:noProof/>
              </w:rPr>
              <w:t xml:space="preserve"> O&amp;M Specifications</w:t>
            </w:r>
          </w:p>
        </w:tc>
        <w:tc>
          <w:tcPr>
            <w:tcW w:w="3401" w:type="dxa"/>
            <w:gridSpan w:val="3"/>
            <w:tcBorders>
              <w:right w:val="single" w:sz="4" w:space="0" w:color="auto"/>
            </w:tcBorders>
            <w:shd w:val="pct30" w:color="FFFF00" w:fill="auto"/>
          </w:tcPr>
          <w:p w14:paraId="783CF483" w14:textId="77777777" w:rsidR="001E41F3" w:rsidRPr="000A7397" w:rsidRDefault="00145D43">
            <w:pPr>
              <w:pStyle w:val="CRCoverPage"/>
              <w:spacing w:after="0"/>
              <w:ind w:left="99"/>
              <w:rPr>
                <w:noProof/>
              </w:rPr>
            </w:pPr>
            <w:r w:rsidRPr="000A7397">
              <w:rPr>
                <w:noProof/>
              </w:rPr>
              <w:t>TS</w:t>
            </w:r>
            <w:r w:rsidR="000A6394" w:rsidRPr="000A7397">
              <w:rPr>
                <w:noProof/>
              </w:rPr>
              <w:t xml:space="preserve">/TR ... CR ... </w:t>
            </w:r>
          </w:p>
        </w:tc>
      </w:tr>
      <w:tr w:rsidR="001E41F3" w14:paraId="130606F5" w14:textId="77777777" w:rsidTr="008863B9">
        <w:tc>
          <w:tcPr>
            <w:tcW w:w="2694" w:type="dxa"/>
            <w:gridSpan w:val="2"/>
            <w:tcBorders>
              <w:left w:val="single" w:sz="4" w:space="0" w:color="auto"/>
            </w:tcBorders>
          </w:tcPr>
          <w:p w14:paraId="3F112F58" w14:textId="77777777" w:rsidR="001E41F3" w:rsidRDefault="001E41F3">
            <w:pPr>
              <w:pStyle w:val="CRCoverPage"/>
              <w:spacing w:after="0"/>
              <w:rPr>
                <w:b/>
                <w:i/>
                <w:noProof/>
              </w:rPr>
            </w:pPr>
          </w:p>
        </w:tc>
        <w:tc>
          <w:tcPr>
            <w:tcW w:w="6946" w:type="dxa"/>
            <w:gridSpan w:val="9"/>
            <w:tcBorders>
              <w:right w:val="single" w:sz="4" w:space="0" w:color="auto"/>
            </w:tcBorders>
          </w:tcPr>
          <w:p w14:paraId="115207E8" w14:textId="77777777" w:rsidR="001E41F3" w:rsidRDefault="001E41F3">
            <w:pPr>
              <w:pStyle w:val="CRCoverPage"/>
              <w:spacing w:after="0"/>
              <w:rPr>
                <w:noProof/>
              </w:rPr>
            </w:pPr>
          </w:p>
        </w:tc>
      </w:tr>
      <w:tr w:rsidR="001E41F3" w14:paraId="7E0A64BE" w14:textId="77777777" w:rsidTr="008863B9">
        <w:tc>
          <w:tcPr>
            <w:tcW w:w="2694" w:type="dxa"/>
            <w:gridSpan w:val="2"/>
            <w:tcBorders>
              <w:left w:val="single" w:sz="4" w:space="0" w:color="auto"/>
              <w:bottom w:val="single" w:sz="4" w:space="0" w:color="auto"/>
            </w:tcBorders>
          </w:tcPr>
          <w:p w14:paraId="694596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B1B13" w14:textId="77777777" w:rsidR="001E41F3" w:rsidRDefault="001E41F3">
            <w:pPr>
              <w:pStyle w:val="CRCoverPage"/>
              <w:spacing w:after="0"/>
              <w:ind w:left="100"/>
              <w:rPr>
                <w:noProof/>
              </w:rPr>
            </w:pPr>
          </w:p>
        </w:tc>
      </w:tr>
      <w:tr w:rsidR="008863B9" w:rsidRPr="008863B9" w14:paraId="5CFDD5C9" w14:textId="77777777" w:rsidTr="008863B9">
        <w:tc>
          <w:tcPr>
            <w:tcW w:w="2694" w:type="dxa"/>
            <w:gridSpan w:val="2"/>
            <w:tcBorders>
              <w:top w:val="single" w:sz="4" w:space="0" w:color="auto"/>
              <w:bottom w:val="single" w:sz="4" w:space="0" w:color="auto"/>
            </w:tcBorders>
          </w:tcPr>
          <w:p w14:paraId="6FC7B9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2D9D71" w14:textId="77777777" w:rsidR="008863B9" w:rsidRPr="008863B9" w:rsidRDefault="008863B9">
            <w:pPr>
              <w:pStyle w:val="CRCoverPage"/>
              <w:spacing w:after="0"/>
              <w:ind w:left="100"/>
              <w:rPr>
                <w:noProof/>
                <w:sz w:val="8"/>
                <w:szCs w:val="8"/>
              </w:rPr>
            </w:pPr>
          </w:p>
        </w:tc>
      </w:tr>
      <w:tr w:rsidR="008863B9" w14:paraId="4D88BF99" w14:textId="77777777" w:rsidTr="008863B9">
        <w:tc>
          <w:tcPr>
            <w:tcW w:w="2694" w:type="dxa"/>
            <w:gridSpan w:val="2"/>
            <w:tcBorders>
              <w:top w:val="single" w:sz="4" w:space="0" w:color="auto"/>
              <w:left w:val="single" w:sz="4" w:space="0" w:color="auto"/>
              <w:bottom w:val="single" w:sz="4" w:space="0" w:color="auto"/>
            </w:tcBorders>
          </w:tcPr>
          <w:p w14:paraId="10FF62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D2F35" w14:textId="77777777" w:rsidR="008863B9" w:rsidRDefault="008863B9">
            <w:pPr>
              <w:pStyle w:val="CRCoverPage"/>
              <w:spacing w:after="0"/>
              <w:ind w:left="100"/>
              <w:rPr>
                <w:noProof/>
              </w:rPr>
            </w:pPr>
          </w:p>
        </w:tc>
      </w:tr>
    </w:tbl>
    <w:p w14:paraId="122B2508" w14:textId="77777777" w:rsidR="001E41F3" w:rsidRDefault="001E41F3">
      <w:pPr>
        <w:pStyle w:val="CRCoverPage"/>
        <w:spacing w:after="0"/>
        <w:rPr>
          <w:noProof/>
          <w:sz w:val="8"/>
          <w:szCs w:val="8"/>
        </w:rPr>
      </w:pPr>
    </w:p>
    <w:p w14:paraId="1C384C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0CF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3B6E11D" w14:textId="77777777" w:rsidR="000C26F1" w:rsidRDefault="000C26F1" w:rsidP="000C26F1">
      <w:pPr>
        <w:pStyle w:val="2"/>
        <w:rPr>
          <w:lang w:eastAsia="ko-KR"/>
        </w:rPr>
      </w:pPr>
      <w:bookmarkStart w:id="3" w:name="_Toc91144033"/>
      <w:bookmarkEnd w:id="2"/>
      <w:r>
        <w:rPr>
          <w:lang w:eastAsia="ko-KR"/>
        </w:rPr>
        <w:t>5.9</w:t>
      </w:r>
      <w:r>
        <w:rPr>
          <w:lang w:eastAsia="ko-KR"/>
        </w:rPr>
        <w:tab/>
        <w:t>Support of QoS aware NR PC5 power efficiency for pedestrian UEs</w:t>
      </w:r>
      <w:bookmarkEnd w:id="3"/>
    </w:p>
    <w:p w14:paraId="19E6D24E" w14:textId="77777777" w:rsidR="000C26F1" w:rsidRDefault="000C26F1" w:rsidP="000C26F1">
      <w:pPr>
        <w:rPr>
          <w:lang w:eastAsia="ko-KR"/>
        </w:rPr>
      </w:pPr>
      <w:r>
        <w:rPr>
          <w:lang w:eastAsia="ko-KR"/>
        </w:rPr>
        <w:t>For NR based unicast, groupcast and broadcast mode communication over PC5 reference point, PC5 DRX operations are supported to enable pedestrian UE power saving.</w:t>
      </w:r>
    </w:p>
    <w:p w14:paraId="471EB9BA" w14:textId="5F010EFC" w:rsidR="000C26F1" w:rsidRDefault="000C26F1" w:rsidP="000C26F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ins w:id="4" w:author="LaeYoung (LG Electronics)" w:date="2022-04-06T10:12:00Z">
        <w:r w:rsidR="003D2946">
          <w:rPr>
            <w:lang w:eastAsia="ko-KR"/>
          </w:rPr>
          <w:t xml:space="preserve"> </w:t>
        </w:r>
        <w:r w:rsidR="003D2946" w:rsidRPr="00276BD8">
          <w:rPr>
            <w:lang w:eastAsia="zh-CN"/>
          </w:rPr>
          <w:t>When the V2X layer d</w:t>
        </w:r>
        <w:r w:rsidR="003D2946" w:rsidRPr="00276BD8">
          <w:rPr>
            <w:lang w:eastAsia="ko-KR"/>
          </w:rPr>
          <w:t>erives new PC5 QoS parameters for a destination Layer-2 ID</w:t>
        </w:r>
      </w:ins>
      <w:ins w:id="5" w:author="LaeYoung (LG Electronics)" w:date="2022-04-06T10:14:00Z">
        <w:r w:rsidR="003D2946" w:rsidRPr="00276BD8">
          <w:rPr>
            <w:lang w:eastAsia="ko-KR"/>
          </w:rPr>
          <w:t xml:space="preserve"> that has been provided to the AS layer</w:t>
        </w:r>
      </w:ins>
      <w:ins w:id="6" w:author="LaeYoung (LG Electronics)" w:date="2022-04-06T10:12:00Z">
        <w:r w:rsidR="003D2946" w:rsidRPr="00276BD8">
          <w:rPr>
            <w:lang w:eastAsia="ko-KR"/>
          </w:rPr>
          <w:t xml:space="preserve">, </w:t>
        </w:r>
      </w:ins>
      <w:ins w:id="7" w:author="LaeYoung r02 (LG Electronics)" w:date="2022-04-07T01:33:00Z">
        <w:r w:rsidR="00607787" w:rsidRPr="00276BD8">
          <w:rPr>
            <w:lang w:eastAsia="ko-KR"/>
          </w:rPr>
          <w:t>i.e.</w:t>
        </w:r>
      </w:ins>
      <w:ins w:id="8" w:author="LaeYoung (LG Electronics)" w:date="2022-04-06T10:12:00Z">
        <w:r w:rsidR="003D2946" w:rsidRPr="00276BD8">
          <w:rPr>
            <w:lang w:eastAsia="ko-KR"/>
          </w:rPr>
          <w:t xml:space="preserve"> due to </w:t>
        </w:r>
      </w:ins>
      <w:ins w:id="9" w:author="LaeYoung r02 (LG Electronics)" w:date="2022-04-07T01:33:00Z">
        <w:r w:rsidR="00607787" w:rsidRPr="00276BD8">
          <w:rPr>
            <w:lang w:eastAsia="ko-KR"/>
          </w:rPr>
          <w:t>changes of</w:t>
        </w:r>
      </w:ins>
      <w:ins w:id="10" w:author="LaeYoung (LG Electronics)" w:date="2022-04-06T10:12:00Z">
        <w:r w:rsidR="003D2946" w:rsidRPr="00276BD8">
          <w:rPr>
            <w:lang w:eastAsia="ko-KR"/>
          </w:rPr>
          <w:t xml:space="preserve"> V2X service</w:t>
        </w:r>
      </w:ins>
      <w:ins w:id="11" w:author="LaeYoung r02 (LG Electronics)" w:date="2022-04-07T01:33:00Z">
        <w:r w:rsidR="00607787" w:rsidRPr="00276BD8">
          <w:rPr>
            <w:lang w:eastAsia="ko-KR"/>
          </w:rPr>
          <w:t xml:space="preserve"> types or </w:t>
        </w:r>
      </w:ins>
      <w:ins w:id="12" w:author="LaeYoung r02 (LG Electronics)" w:date="2022-04-07T01:34:00Z">
        <w:r w:rsidR="00607787" w:rsidRPr="00276BD8">
          <w:rPr>
            <w:lang w:eastAsia="ko-KR"/>
          </w:rPr>
          <w:t>V2X Application Requirements</w:t>
        </w:r>
      </w:ins>
      <w:ins w:id="13" w:author="LaeYoung (LG Electronics)" w:date="2022-04-06T10:12:00Z">
        <w:r w:rsidR="003D2946" w:rsidRPr="00276BD8">
          <w:rPr>
            <w:lang w:eastAsia="ko-KR"/>
          </w:rPr>
          <w:t xml:space="preserve">, the V2X layer provides the new PC5 QoS parameters </w:t>
        </w:r>
      </w:ins>
      <w:ins w:id="14" w:author="LaeYoung (LG Electronics)" w:date="2022-04-06T10:15:00Z">
        <w:r w:rsidR="003D2946" w:rsidRPr="00276BD8">
          <w:rPr>
            <w:lang w:eastAsia="ko-KR"/>
          </w:rPr>
          <w:t xml:space="preserve">for the destination Layer-2 ID </w:t>
        </w:r>
      </w:ins>
      <w:ins w:id="15" w:author="LaeYoung (LG Electronics)" w:date="2022-04-06T10:12:00Z">
        <w:r w:rsidR="003D2946" w:rsidRPr="00276BD8">
          <w:rPr>
            <w:lang w:eastAsia="ko-KR"/>
          </w:rPr>
          <w:t>to the AS layer.</w:t>
        </w:r>
      </w:ins>
    </w:p>
    <w:p w14:paraId="00C7E1AD" w14:textId="77777777" w:rsidR="000C26F1" w:rsidRDefault="000C26F1" w:rsidP="000C26F1">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0F2959CE" w14:textId="77777777" w:rsidR="000C26F1" w:rsidRDefault="000C26F1" w:rsidP="000C26F1">
      <w:pPr>
        <w:rPr>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p>
    <w:p w14:paraId="4066F0E7" w14:textId="77777777" w:rsidR="000C26F1" w:rsidRDefault="000C26F1" w:rsidP="000C26F1">
      <w:pPr>
        <w:rPr>
          <w:lang w:eastAsia="ko-KR"/>
        </w:rPr>
      </w:pPr>
      <w:r>
        <w:rPr>
          <w:lang w:eastAsia="ko-KR"/>
        </w:rPr>
        <w:t>Support for PC5 DRX operations in the AS layer is specified in TS 38.300 [11].</w:t>
      </w:r>
    </w:p>
    <w:p w14:paraId="4834B4AF" w14:textId="1A7E77ED" w:rsidR="000C26F1" w:rsidRDefault="000C26F1" w:rsidP="000C26F1">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290468CE" w14:textId="77777777" w:rsidR="000C26F1" w:rsidRDefault="000C26F1" w:rsidP="000C26F1">
      <w:pPr>
        <w:rPr>
          <w:lang w:eastAsia="ko-KR"/>
        </w:rPr>
      </w:pPr>
      <w:r>
        <w:rPr>
          <w:lang w:eastAsia="ko-KR"/>
        </w:rPr>
        <w:t>For unicast, two UEs may negotiate the PC5 DRX configuration in the AS layer, and the PC5 DRX parameter values can be configured per a pair of source and destination Layer-2 IDs and per direction in the AS layer.</w:t>
      </w:r>
    </w:p>
    <w:p w14:paraId="29356866" w14:textId="77777777" w:rsidR="00A263D1" w:rsidRPr="00EA4B9E" w:rsidRDefault="000C26F1" w:rsidP="00C85F98">
      <w:pPr>
        <w:rPr>
          <w:lang w:eastAsia="ko-KR"/>
        </w:rPr>
      </w:pPr>
      <w:r>
        <w:rPr>
          <w:lang w:eastAsia="ko-KR"/>
        </w:rPr>
        <w:t>For broadcast and groupcast when the UE is "not served by E-UTRA" and "not served by NR", the UE uses the provisioned PC5 DRX configuration for PC5 DRX operation as specified in clause 5.1.2.1.</w:t>
      </w:r>
      <w:r w:rsidR="00C85F98" w:rsidRPr="00EA4B9E">
        <w:t xml:space="preserve"> </w:t>
      </w:r>
    </w:p>
    <w:p w14:paraId="00F2E8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1CB4923" w14:textId="77777777" w:rsidR="00E32339" w:rsidRPr="00EA4B9E" w:rsidRDefault="00E32339" w:rsidP="00E32339"/>
    <w:p w14:paraId="6EC1654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1F4F5" w14:textId="77777777" w:rsidR="00C55079" w:rsidRDefault="00C55079">
      <w:r>
        <w:separator/>
      </w:r>
    </w:p>
  </w:endnote>
  <w:endnote w:type="continuationSeparator" w:id="0">
    <w:p w14:paraId="0E8AF930" w14:textId="77777777" w:rsidR="00C55079" w:rsidRDefault="00C5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7A6C8" w14:textId="77777777" w:rsidR="00C55079" w:rsidRDefault="00C55079">
      <w:r>
        <w:separator/>
      </w:r>
    </w:p>
  </w:footnote>
  <w:footnote w:type="continuationSeparator" w:id="0">
    <w:p w14:paraId="5A67A780" w14:textId="77777777" w:rsidR="00C55079" w:rsidRDefault="00C55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4A7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CA0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1B0F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BA43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47D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362E5216"/>
    <w:multiLevelType w:val="hybridMultilevel"/>
    <w:tmpl w:val="A1969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1067B8"/>
    <w:multiLevelType w:val="multilevel"/>
    <w:tmpl w:val="EF74E49A"/>
    <w:lvl w:ilvl="0">
      <w:start w:val="1"/>
      <w:numFmt w:val="decimal"/>
      <w:lvlText w:val="%1"/>
      <w:lvlJc w:val="left"/>
      <w:pPr>
        <w:ind w:left="425" w:hanging="425"/>
      </w:pPr>
    </w:lvl>
    <w:lvl w:ilvl="1">
      <w:start w:val="1"/>
      <w:numFmt w:val="decimal"/>
      <w:lvlText w:val="%1.%2"/>
      <w:lvlJc w:val="left"/>
      <w:pPr>
        <w:ind w:left="992" w:hanging="567"/>
      </w:pPr>
      <w:rPr>
        <w:rFonts w:ascii="Times New Roman" w:hAnsi="Times New Roman" w:cs="Times New Roman" w:hint="default"/>
        <w:i w:val="0"/>
        <w:color w:val="000000" w:themeColor="text1"/>
        <w:sz w:val="20"/>
        <w:szCs w:val="2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45E11B3F"/>
    <w:multiLevelType w:val="hybridMultilevel"/>
    <w:tmpl w:val="E14E2DEE"/>
    <w:lvl w:ilvl="0" w:tplc="6A50F658">
      <w:numFmt w:val="bullet"/>
      <w:lvlText w:val="-"/>
      <w:lvlJc w:val="left"/>
      <w:pPr>
        <w:ind w:left="420" w:hanging="420"/>
      </w:pPr>
      <w:rPr>
        <w:rFonts w:ascii="Times New Roman" w:eastAsia="宋体" w:hAnsi="Times New Roman" w:cs="Times New Roman" w:hint="default"/>
      </w:rPr>
    </w:lvl>
    <w:lvl w:ilvl="1" w:tplc="6A50F658">
      <w:numFmt w:val="bullet"/>
      <w:lvlText w:val="-"/>
      <w:lvlJc w:val="left"/>
      <w:pPr>
        <w:ind w:left="840" w:hanging="420"/>
      </w:pPr>
      <w:rPr>
        <w:rFonts w:ascii="Times New Roman" w:eastAsia="宋体" w:hAnsi="Times New Roman" w:cs="Times New Roman" w:hint="default"/>
      </w:rPr>
    </w:lvl>
    <w:lvl w:ilvl="2" w:tplc="6A50F65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827C88"/>
    <w:multiLevelType w:val="hybridMultilevel"/>
    <w:tmpl w:val="8EB2EBBC"/>
    <w:lvl w:ilvl="0" w:tplc="0409000F">
      <w:start w:val="1"/>
      <w:numFmt w:val="decimal"/>
      <w:lvlText w:val="%1."/>
      <w:lvlJc w:val="left"/>
      <w:pPr>
        <w:ind w:left="470" w:hanging="420"/>
      </w:p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C5"/>
    <w:rsid w:val="00022E4A"/>
    <w:rsid w:val="0005071C"/>
    <w:rsid w:val="00062070"/>
    <w:rsid w:val="00076524"/>
    <w:rsid w:val="00086F9A"/>
    <w:rsid w:val="00096502"/>
    <w:rsid w:val="000A3807"/>
    <w:rsid w:val="000A6394"/>
    <w:rsid w:val="000A7397"/>
    <w:rsid w:val="000B7FED"/>
    <w:rsid w:val="000C038A"/>
    <w:rsid w:val="000C26F1"/>
    <w:rsid w:val="000C6598"/>
    <w:rsid w:val="000E0FE4"/>
    <w:rsid w:val="000E268E"/>
    <w:rsid w:val="000E2AF1"/>
    <w:rsid w:val="000E31D5"/>
    <w:rsid w:val="0011337E"/>
    <w:rsid w:val="00122C65"/>
    <w:rsid w:val="001431FF"/>
    <w:rsid w:val="00145D43"/>
    <w:rsid w:val="001804E7"/>
    <w:rsid w:val="0018563B"/>
    <w:rsid w:val="00192C46"/>
    <w:rsid w:val="001A08B3"/>
    <w:rsid w:val="001A7B60"/>
    <w:rsid w:val="001B52F0"/>
    <w:rsid w:val="001B7A65"/>
    <w:rsid w:val="001E005B"/>
    <w:rsid w:val="001E41F3"/>
    <w:rsid w:val="001F3065"/>
    <w:rsid w:val="00230FDB"/>
    <w:rsid w:val="002342DE"/>
    <w:rsid w:val="0026004D"/>
    <w:rsid w:val="00263A5D"/>
    <w:rsid w:val="002640DD"/>
    <w:rsid w:val="00265753"/>
    <w:rsid w:val="00271A4B"/>
    <w:rsid w:val="00275D12"/>
    <w:rsid w:val="00276BD8"/>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946"/>
    <w:rsid w:val="003D2DA9"/>
    <w:rsid w:val="003E1A36"/>
    <w:rsid w:val="003E7B04"/>
    <w:rsid w:val="003E7D28"/>
    <w:rsid w:val="0040761D"/>
    <w:rsid w:val="00410371"/>
    <w:rsid w:val="004242F1"/>
    <w:rsid w:val="004401BC"/>
    <w:rsid w:val="00444E50"/>
    <w:rsid w:val="00452FDC"/>
    <w:rsid w:val="00474A4B"/>
    <w:rsid w:val="0047578B"/>
    <w:rsid w:val="004758BB"/>
    <w:rsid w:val="004A1F9C"/>
    <w:rsid w:val="004A6302"/>
    <w:rsid w:val="004B75B7"/>
    <w:rsid w:val="00504314"/>
    <w:rsid w:val="00514818"/>
    <w:rsid w:val="0051580D"/>
    <w:rsid w:val="00524056"/>
    <w:rsid w:val="00537FB7"/>
    <w:rsid w:val="00547111"/>
    <w:rsid w:val="00562E32"/>
    <w:rsid w:val="00592D74"/>
    <w:rsid w:val="005E2C44"/>
    <w:rsid w:val="005E65C0"/>
    <w:rsid w:val="00607787"/>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93A"/>
    <w:rsid w:val="00775ACB"/>
    <w:rsid w:val="00792342"/>
    <w:rsid w:val="00793EC4"/>
    <w:rsid w:val="007977A8"/>
    <w:rsid w:val="007B512A"/>
    <w:rsid w:val="007C2097"/>
    <w:rsid w:val="007D5352"/>
    <w:rsid w:val="007D6A07"/>
    <w:rsid w:val="007F2012"/>
    <w:rsid w:val="007F4DD5"/>
    <w:rsid w:val="007F7259"/>
    <w:rsid w:val="008040A8"/>
    <w:rsid w:val="00826064"/>
    <w:rsid w:val="008279FA"/>
    <w:rsid w:val="00851219"/>
    <w:rsid w:val="008626E7"/>
    <w:rsid w:val="00870EE7"/>
    <w:rsid w:val="0087737C"/>
    <w:rsid w:val="00881457"/>
    <w:rsid w:val="008863B9"/>
    <w:rsid w:val="008A45A6"/>
    <w:rsid w:val="008F686C"/>
    <w:rsid w:val="008F7626"/>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3A08"/>
    <w:rsid w:val="00AA2CBC"/>
    <w:rsid w:val="00AA5DE5"/>
    <w:rsid w:val="00AC5820"/>
    <w:rsid w:val="00AD1CD8"/>
    <w:rsid w:val="00AF1A6F"/>
    <w:rsid w:val="00B068A1"/>
    <w:rsid w:val="00B15BA9"/>
    <w:rsid w:val="00B258BB"/>
    <w:rsid w:val="00B3068D"/>
    <w:rsid w:val="00B51DB3"/>
    <w:rsid w:val="00B55111"/>
    <w:rsid w:val="00B61F0F"/>
    <w:rsid w:val="00B661A1"/>
    <w:rsid w:val="00B67B97"/>
    <w:rsid w:val="00B968C8"/>
    <w:rsid w:val="00BA3EC5"/>
    <w:rsid w:val="00BA51D9"/>
    <w:rsid w:val="00BB5DFC"/>
    <w:rsid w:val="00BC04BD"/>
    <w:rsid w:val="00BC0E8C"/>
    <w:rsid w:val="00BD279D"/>
    <w:rsid w:val="00BD6BB8"/>
    <w:rsid w:val="00BE3D26"/>
    <w:rsid w:val="00BE4CA2"/>
    <w:rsid w:val="00C160A6"/>
    <w:rsid w:val="00C33231"/>
    <w:rsid w:val="00C55079"/>
    <w:rsid w:val="00C605B9"/>
    <w:rsid w:val="00C60B82"/>
    <w:rsid w:val="00C66BA2"/>
    <w:rsid w:val="00C743CA"/>
    <w:rsid w:val="00C85F98"/>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D54"/>
    <w:rsid w:val="00D41EB7"/>
    <w:rsid w:val="00D428E5"/>
    <w:rsid w:val="00D50255"/>
    <w:rsid w:val="00D66520"/>
    <w:rsid w:val="00D66AE8"/>
    <w:rsid w:val="00D92747"/>
    <w:rsid w:val="00DA62C6"/>
    <w:rsid w:val="00DC58AF"/>
    <w:rsid w:val="00DC6555"/>
    <w:rsid w:val="00DD2CF6"/>
    <w:rsid w:val="00DD52D2"/>
    <w:rsid w:val="00DE34CF"/>
    <w:rsid w:val="00DF53A0"/>
    <w:rsid w:val="00E13F3D"/>
    <w:rsid w:val="00E23990"/>
    <w:rsid w:val="00E32339"/>
    <w:rsid w:val="00E34898"/>
    <w:rsid w:val="00E533D9"/>
    <w:rsid w:val="00E61B6E"/>
    <w:rsid w:val="00E82D4D"/>
    <w:rsid w:val="00E918DB"/>
    <w:rsid w:val="00EA154E"/>
    <w:rsid w:val="00EB09B7"/>
    <w:rsid w:val="00EE1D4B"/>
    <w:rsid w:val="00EE7D7C"/>
    <w:rsid w:val="00F25D98"/>
    <w:rsid w:val="00F300FB"/>
    <w:rsid w:val="00F41DF3"/>
    <w:rsid w:val="00F8390E"/>
    <w:rsid w:val="00F85A5A"/>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FF1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93A08"/>
    <w:pPr>
      <w:spacing w:after="0"/>
      <w:ind w:firstLineChars="200" w:firstLine="420"/>
    </w:pPr>
  </w:style>
  <w:style w:type="character" w:customStyle="1" w:styleId="NOZchn">
    <w:name w:val="NO Zchn"/>
    <w:link w:val="NO"/>
    <w:rsid w:val="000C26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5F54E-A992-489C-B77F-9B2697DC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cp:lastModifiedBy>
  <cp:revision>3</cp:revision>
  <cp:lastPrinted>1900-01-01T00:00:00Z</cp:lastPrinted>
  <dcterms:created xsi:type="dcterms:W3CDTF">2022-04-12T02:36:00Z</dcterms:created>
  <dcterms:modified xsi:type="dcterms:W3CDTF">2022-04-12T03:08:00Z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(3)mU6fx6q4oFLzK4JMW6z3wBUHAcAlnWCeF05BPhZuMAf5MCzI7A/EW/za4xaaCYC+4WHTv1vD
sBHRmcHzSu//9NyiupbbdpKcqX723WuSF7+s7A+2GkYtBxcpwqGTD+vE1LQx+EOC9dNDt0ur
q2JLc6k4EMIQg7EtG1lPR7vkg953wEQHlPrzsIbP1aVM3sd6hoPeGrArQgGVx4xY3q19cOMF
YbU7FvmY10xJvxQvxx</vt:lpwstr>
  </property>
  <property fmtid="{D5CDD505-2E9C-101B-9397-08002B2CF9AE}" pid="22" name="_2015_ms_pID_7253431">
    <vt:lpwstr>t4mNeaSz+4o4SQerb/6CzOhxEgwBQIJs3iKQSbLRmA4KnMgKCXmsLl
t/Tjg0cpHDA0NSwxHAznXndXtgfaYJTVxRCh3dA9aFIoFZfUJbLQ3tX5Mmlj2bYbVvxepUB3
EFR2rv5TJaasYXhGqKfW2Xi7kT5eBldDjwZCYKqmvYddMbepZaclQeEfkSvIFTSVoZLQf91+
bTPzNDzK43enyIdPVLdm1D/LBgJxYcKY7UV4</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1646748724</vt:lpwstr>
  </property>
</Properties>
</file>